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5124811C" w:rsidR="005B703B" w:rsidRPr="00055511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D324E4">
        <w:rPr>
          <w:rFonts w:eastAsiaTheme="minorEastAsia"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055511">
        <w:rPr>
          <w:rFonts w:eastAsiaTheme="minorEastAsia" w:hint="eastAsia"/>
          <w:b/>
          <w:noProof/>
          <w:sz w:val="24"/>
          <w:lang w:eastAsia="zh-CN"/>
        </w:rPr>
        <w:t>240211</w:t>
      </w:r>
    </w:p>
    <w:p w14:paraId="2B418EC4" w14:textId="346BAEBA" w:rsidR="006147AE" w:rsidRPr="000F4E43" w:rsidRDefault="00D324E4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D324E4">
        <w:rPr>
          <w:sz w:val="24"/>
        </w:rPr>
        <w:t>E-meeting , 22– 26 January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6E57FDFC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20"/>
      <w:r w:rsidR="003C2A83">
        <w:rPr>
          <w:rFonts w:ascii="Arial" w:hAnsi="Arial" w:cs="Arial" w:hint="eastAsia"/>
          <w:b/>
          <w:bCs/>
          <w:lang w:val="en-US" w:eastAsia="zh-CN"/>
        </w:rPr>
        <w:t xml:space="preserve">Update the </w:t>
      </w:r>
      <w:r w:rsidR="00B366C2" w:rsidRPr="00B366C2">
        <w:rPr>
          <w:rFonts w:ascii="Arial" w:hAnsi="Arial" w:cs="Arial"/>
          <w:b/>
          <w:bCs/>
          <w:lang w:val="en-US" w:eastAsia="zh-CN"/>
        </w:rPr>
        <w:t>UPP-CM procedures</w:t>
      </w:r>
      <w:bookmarkEnd w:id="1"/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44E03C31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</w:t>
      </w:r>
      <w:r>
        <w:rPr>
          <w:lang w:val="en-US"/>
        </w:rPr>
        <w:t>ecification to capture the LCS user plane protocol to support the LPP and LCS messages transfer between the UE and the LMF.</w:t>
      </w:r>
      <w:r w:rsidR="00587458">
        <w:rPr>
          <w:rFonts w:hint="eastAsia"/>
          <w:lang w:val="en-US" w:eastAsia="zh-CN"/>
        </w:rPr>
        <w:t xml:space="preserve"> T</w:t>
      </w:r>
      <w:r w:rsidR="00587458">
        <w:rPr>
          <w:lang w:val="en-US" w:eastAsia="zh-CN"/>
        </w:rPr>
        <w:t>h</w:t>
      </w:r>
      <w:r w:rsidR="00587458">
        <w:rPr>
          <w:rFonts w:hint="eastAsia"/>
          <w:lang w:val="en-US" w:eastAsia="zh-CN"/>
        </w:rPr>
        <w:t>is contribution proposes clarification and cleanup to the UPP-CM procedures.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20831A33" w14:textId="1B17B590" w:rsidR="00B6638F" w:rsidRDefault="00B6638F" w:rsidP="00B6638F">
      <w:pPr>
        <w:rPr>
          <w:lang w:val="en-US" w:eastAsia="zh-CN"/>
        </w:rPr>
      </w:pPr>
      <w:r>
        <w:rPr>
          <w:rFonts w:hint="eastAsia"/>
          <w:lang w:val="en-US" w:eastAsia="zh-CN"/>
        </w:rPr>
        <w:t>1.In the overview of the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6:</w:t>
      </w:r>
    </w:p>
    <w:p w14:paraId="189298D9" w14:textId="6090DB16" w:rsidR="00B6638F" w:rsidRDefault="00B6638F" w:rsidP="00B6638F">
      <w:pPr>
        <w:rPr>
          <w:lang w:eastAsia="zh-CN"/>
        </w:rPr>
      </w:pPr>
      <w:r>
        <w:rPr>
          <w:lang w:val="en-US" w:eastAsia="zh-CN"/>
        </w:rPr>
        <w:t>“</w:t>
      </w: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  <w:r>
        <w:rPr>
          <w:lang w:eastAsia="zh-CN"/>
        </w:rPr>
        <w:t>”</w:t>
      </w:r>
    </w:p>
    <w:p w14:paraId="12E00424" w14:textId="0FA57DF8" w:rsidR="00A975F5" w:rsidRDefault="00B6638F" w:rsidP="00FE4CA2">
      <w:pPr>
        <w:rPr>
          <w:lang w:val="en-US" w:eastAsia="zh-CN"/>
        </w:rPr>
      </w:pPr>
      <w:r>
        <w:rPr>
          <w:rFonts w:hint="eastAsia"/>
          <w:lang w:eastAsia="zh-CN"/>
        </w:rPr>
        <w:t xml:space="preserve">So there is no need to </w:t>
      </w:r>
      <w:r>
        <w:t xml:space="preserve">state it again </w:t>
      </w:r>
      <w:r>
        <w:rPr>
          <w:rFonts w:hint="eastAsia"/>
          <w:lang w:eastAsia="zh-CN"/>
        </w:rPr>
        <w:t xml:space="preserve">in subclause of </w:t>
      </w:r>
      <w:r>
        <w:rPr>
          <w:rFonts w:hint="eastAsia"/>
          <w:lang w:val="en-US" w:eastAsia="zh-CN"/>
        </w:rPr>
        <w:t>the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6.</w:t>
      </w:r>
    </w:p>
    <w:p w14:paraId="4AE8E218" w14:textId="1EC4C52C" w:rsidR="00A31A45" w:rsidRDefault="008F354D" w:rsidP="00FE4CA2">
      <w:pPr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Pr="008F354D">
        <w:t xml:space="preserve"> </w:t>
      </w:r>
      <w:r w:rsidRPr="008F354D">
        <w:rPr>
          <w:lang w:eastAsia="zh-CN"/>
        </w:rPr>
        <w:t xml:space="preserve">The </w:t>
      </w:r>
      <w:r w:rsidR="00A31A45">
        <w:rPr>
          <w:rFonts w:hint="eastAsia"/>
          <w:lang w:eastAsia="zh-CN"/>
        </w:rPr>
        <w:t xml:space="preserve">procedure between the AMF and the LMF in the </w:t>
      </w:r>
      <w:r w:rsidRPr="008F354D">
        <w:rPr>
          <w:lang w:eastAsia="zh-CN"/>
        </w:rPr>
        <w:t>figure</w:t>
      </w:r>
      <w:r w:rsidR="00A31A45">
        <w:rPr>
          <w:lang w:val="en-US" w:eastAsia="zh-CN"/>
        </w:rPr>
        <w:t> </w:t>
      </w:r>
      <w:r w:rsidR="0082114F" w:rsidRPr="002D07E8">
        <w:t>6.2.</w:t>
      </w:r>
      <w:r w:rsidR="0082114F">
        <w:rPr>
          <w:rFonts w:hint="eastAsia"/>
          <w:lang w:eastAsia="zh-CN"/>
        </w:rPr>
        <w:t>2</w:t>
      </w:r>
      <w:r w:rsidR="00A31A45">
        <w:rPr>
          <w:rFonts w:hint="eastAsia"/>
          <w:lang w:eastAsia="zh-CN"/>
        </w:rPr>
        <w:t>.2</w:t>
      </w:r>
      <w:r w:rsidR="0082114F" w:rsidRPr="002D07E8">
        <w:t>.1.1</w:t>
      </w:r>
      <w:r w:rsidR="00A31A45">
        <w:rPr>
          <w:rFonts w:hint="eastAsia"/>
          <w:lang w:eastAsia="zh-CN"/>
        </w:rPr>
        <w:t xml:space="preserve"> is out of CT1</w:t>
      </w:r>
      <w:r w:rsidR="00A31A45">
        <w:rPr>
          <w:lang w:eastAsia="zh-CN"/>
        </w:rPr>
        <w:t>’</w:t>
      </w:r>
      <w:r w:rsidR="00A31A45">
        <w:rPr>
          <w:rFonts w:hint="eastAsia"/>
          <w:lang w:eastAsia="zh-CN"/>
        </w:rPr>
        <w:t xml:space="preserve">s scope and the </w:t>
      </w:r>
      <w:r w:rsidR="00BA66CD">
        <w:rPr>
          <w:rFonts w:hint="eastAsia"/>
          <w:lang w:eastAsia="zh-CN"/>
        </w:rPr>
        <w:t xml:space="preserve">UE related </w:t>
      </w:r>
      <w:r w:rsidR="00A31A45">
        <w:rPr>
          <w:rFonts w:hint="eastAsia"/>
          <w:lang w:eastAsia="zh-CN"/>
        </w:rPr>
        <w:t>procedure described in</w:t>
      </w:r>
      <w:r w:rsidR="00A31A45" w:rsidRPr="00A31A45">
        <w:rPr>
          <w:rFonts w:hint="eastAsia"/>
          <w:lang w:eastAsia="zh-CN"/>
        </w:rPr>
        <w:t xml:space="preserve"> </w:t>
      </w:r>
      <w:r w:rsidR="00A31A45">
        <w:rPr>
          <w:rFonts w:hint="eastAsia"/>
          <w:lang w:eastAsia="zh-CN"/>
        </w:rPr>
        <w:t xml:space="preserve">the </w:t>
      </w:r>
      <w:r w:rsidR="00A31A45" w:rsidRPr="008F354D">
        <w:rPr>
          <w:lang w:eastAsia="zh-CN"/>
        </w:rPr>
        <w:t>figure</w:t>
      </w:r>
      <w:r w:rsidR="00A31A45">
        <w:rPr>
          <w:lang w:val="en-US" w:eastAsia="zh-CN"/>
        </w:rPr>
        <w:t> </w:t>
      </w:r>
      <w:r w:rsidR="00A31A45" w:rsidRPr="002D07E8">
        <w:t>6.2.</w:t>
      </w:r>
      <w:r w:rsidR="00A31A45">
        <w:rPr>
          <w:rFonts w:hint="eastAsia"/>
          <w:lang w:eastAsia="zh-CN"/>
        </w:rPr>
        <w:t>2</w:t>
      </w:r>
      <w:r w:rsidR="00A31A45">
        <w:t>.</w:t>
      </w:r>
      <w:r w:rsidR="00A31A45">
        <w:rPr>
          <w:rFonts w:hint="eastAsia"/>
          <w:lang w:eastAsia="zh-CN"/>
        </w:rPr>
        <w:t>2</w:t>
      </w:r>
      <w:r w:rsidR="00A31A45" w:rsidRPr="002D07E8">
        <w:t>.1.1</w:t>
      </w:r>
      <w:r w:rsidR="00A31A45">
        <w:rPr>
          <w:rFonts w:hint="eastAsia"/>
          <w:lang w:eastAsia="zh-CN"/>
        </w:rPr>
        <w:t xml:space="preserve"> overlap</w:t>
      </w:r>
      <w:r w:rsidR="00BA66CD">
        <w:rPr>
          <w:rFonts w:hint="eastAsia"/>
          <w:lang w:eastAsia="zh-CN"/>
        </w:rPr>
        <w:t>s</w:t>
      </w:r>
      <w:r w:rsidR="00A31A45">
        <w:rPr>
          <w:rFonts w:hint="eastAsia"/>
          <w:lang w:eastAsia="zh-CN"/>
        </w:rPr>
        <w:t xml:space="preserve"> with clause</w:t>
      </w:r>
      <w:r w:rsidR="00A31A45">
        <w:rPr>
          <w:lang w:val="en-US" w:eastAsia="zh-CN"/>
        </w:rPr>
        <w:t> </w:t>
      </w:r>
      <w:r w:rsidR="00A31A45">
        <w:rPr>
          <w:rFonts w:hint="eastAsia"/>
          <w:lang w:val="en-US" w:eastAsia="zh-CN"/>
        </w:rPr>
        <w:t>6.2.2.2.2 to 6.2.2.2.4</w:t>
      </w:r>
      <w:r w:rsidR="00B366C2">
        <w:rPr>
          <w:rFonts w:hint="eastAsia"/>
          <w:lang w:eastAsia="zh-CN"/>
        </w:rPr>
        <w:t>.</w:t>
      </w:r>
      <w:r w:rsidR="00A31A45" w:rsidRPr="00A31A45">
        <w:rPr>
          <w:rFonts w:hint="eastAsia"/>
          <w:lang w:val="en-US" w:eastAsia="zh-CN"/>
        </w:rPr>
        <w:t xml:space="preserve"> </w:t>
      </w:r>
      <w:r w:rsidR="00BA66CD">
        <w:rPr>
          <w:rFonts w:hint="eastAsia"/>
          <w:lang w:eastAsia="zh-CN"/>
        </w:rPr>
        <w:t>So it</w:t>
      </w:r>
      <w:r w:rsidR="00BA66CD" w:rsidRPr="00BA66CD">
        <w:rPr>
          <w:lang w:val="en-US"/>
        </w:rPr>
        <w:t xml:space="preserve"> </w:t>
      </w:r>
      <w:r w:rsidR="00BA66CD" w:rsidRPr="006B5418">
        <w:rPr>
          <w:lang w:val="en-US"/>
        </w:rPr>
        <w:t>is proposed to</w:t>
      </w:r>
      <w:r w:rsidR="00BA66CD">
        <w:rPr>
          <w:rFonts w:hint="eastAsia"/>
          <w:lang w:val="en-US" w:eastAsia="zh-CN"/>
        </w:rPr>
        <w:t xml:space="preserve"> remove the figure.</w:t>
      </w:r>
    </w:p>
    <w:p w14:paraId="38A8260A" w14:textId="06D414CC" w:rsidR="00464C8E" w:rsidRPr="00A31A45" w:rsidRDefault="000D72D0" w:rsidP="00FE4CA2">
      <w:pPr>
        <w:rPr>
          <w:lang w:eastAsia="zh-CN"/>
        </w:rPr>
      </w:pPr>
      <w:r>
        <w:rPr>
          <w:rFonts w:hint="eastAsia"/>
          <w:lang w:val="en-US" w:eastAsia="zh-CN"/>
        </w:rPr>
        <w:t>S</w:t>
      </w:r>
      <w:r w:rsidRPr="000D72D0">
        <w:rPr>
          <w:lang w:val="en-US" w:eastAsia="zh-CN"/>
        </w:rPr>
        <w:t>imilar changes</w:t>
      </w:r>
      <w:r w:rsidR="00A31A45">
        <w:rPr>
          <w:rFonts w:hint="eastAsia"/>
          <w:lang w:val="en-US" w:eastAsia="zh-CN"/>
        </w:rPr>
        <w:t xml:space="preserve"> in </w:t>
      </w:r>
      <w:r>
        <w:rPr>
          <w:rFonts w:hint="eastAsia"/>
          <w:lang w:eastAsia="zh-CN"/>
        </w:rPr>
        <w:t>clause</w:t>
      </w:r>
      <w:r w:rsidR="00A31A45">
        <w:rPr>
          <w:lang w:val="en-US" w:eastAsia="zh-CN"/>
        </w:rPr>
        <w:t> </w:t>
      </w:r>
      <w:r w:rsidR="00A31A45" w:rsidRPr="002D07E8">
        <w:t>6.2.</w:t>
      </w:r>
      <w:r w:rsidR="00A31A45">
        <w:rPr>
          <w:rFonts w:hint="eastAsia"/>
          <w:lang w:eastAsia="zh-CN"/>
        </w:rPr>
        <w:t>2</w:t>
      </w:r>
      <w:r w:rsidR="00A31A45">
        <w:t>.</w:t>
      </w:r>
      <w:r w:rsidR="00A31A45">
        <w:rPr>
          <w:rFonts w:hint="eastAsia"/>
          <w:lang w:eastAsia="zh-CN"/>
        </w:rPr>
        <w:t>1</w:t>
      </w:r>
      <w:r>
        <w:t>.1</w:t>
      </w:r>
      <w:r w:rsidR="00E0158D">
        <w:rPr>
          <w:rFonts w:hint="eastAsia"/>
          <w:lang w:eastAsia="zh-CN"/>
        </w:rPr>
        <w:t xml:space="preserve"> </w:t>
      </w:r>
      <w:r w:rsidR="00A31A45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clause</w:t>
      </w:r>
      <w:r w:rsidR="00A31A45">
        <w:rPr>
          <w:lang w:val="en-US" w:eastAsia="zh-CN"/>
        </w:rPr>
        <w:t> </w:t>
      </w:r>
      <w:r w:rsidR="00A31A45" w:rsidRPr="002D07E8">
        <w:t>6.2.</w:t>
      </w:r>
      <w:r w:rsidR="00A31A45">
        <w:t>3</w:t>
      </w:r>
      <w:r>
        <w:t>.1.1</w:t>
      </w:r>
      <w:r w:rsidR="00A31A45">
        <w:rPr>
          <w:rFonts w:hint="eastAsia"/>
          <w:lang w:eastAsia="zh-CN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7522DF4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3F19DB">
        <w:rPr>
          <w:rFonts w:hint="eastAsia"/>
          <w:lang w:val="en-US" w:eastAsia="zh-CN"/>
        </w:rPr>
        <w:t>1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180887" w14:textId="77777777" w:rsidR="005F782E" w:rsidRDefault="005F782E" w:rsidP="005F782E">
      <w:pPr>
        <w:pStyle w:val="5"/>
        <w:rPr>
          <w:lang w:eastAsia="zh-CN"/>
        </w:rPr>
      </w:pPr>
      <w:bookmarkStart w:id="3" w:name="_Toc517469176"/>
      <w:bookmarkStart w:id="4" w:name="_Toc26193017"/>
      <w:bookmarkStart w:id="5" w:name="_Toc26193089"/>
      <w:bookmarkStart w:id="6" w:name="_Toc35266492"/>
      <w:bookmarkStart w:id="7" w:name="_Toc43195251"/>
      <w:bookmarkStart w:id="8" w:name="_Toc45264005"/>
      <w:bookmarkStart w:id="9" w:name="_Toc92299347"/>
      <w:bookmarkStart w:id="10" w:name="_Toc146237849"/>
      <w:bookmarkStart w:id="11" w:name="_Toc151470158"/>
      <w:bookmarkEnd w:id="0"/>
      <w:bookmarkEnd w:id="2"/>
      <w:r>
        <w:t>6.</w:t>
      </w:r>
      <w:r w:rsidRPr="00A7451F">
        <w:t>2.</w:t>
      </w:r>
      <w:r>
        <w:t>2</w:t>
      </w:r>
      <w:r w:rsidRPr="00A7451F">
        <w:t>.</w:t>
      </w:r>
      <w:r>
        <w:t>1.1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859B2E" w14:textId="5FBB6FB7" w:rsidR="00F5583C" w:rsidRDefault="005F782E" w:rsidP="00667789">
      <w:pPr>
        <w:rPr>
          <w:ins w:id="12" w:author="xiaoxue_CATT" w:date="2024-01-15T17:49:00Z"/>
          <w:rFonts w:hint="eastAsia"/>
          <w:lang w:eastAsia="zh-CN"/>
        </w:rPr>
      </w:pPr>
      <w:r>
        <w:rPr>
          <w:rFonts w:hint="eastAsia"/>
        </w:rPr>
        <w:t>T</w:t>
      </w:r>
      <w:r>
        <w:t xml:space="preserve">he </w:t>
      </w:r>
      <w:ins w:id="13" w:author="xiaoxue_CATT" w:date="2024-01-11T21:47:00Z">
        <w:r w:rsidR="007C179E">
          <w:rPr>
            <w:rFonts w:hint="eastAsia"/>
            <w:lang w:eastAsia="zh-CN"/>
          </w:rPr>
          <w:t xml:space="preserve">purpose of the </w:t>
        </w:r>
      </w:ins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</w:t>
      </w:r>
      <w:del w:id="14" w:author="xiaoxue_CATT" w:date="2024-01-11T21:47:00Z">
        <w:r w:rsidDel="007C179E">
          <w:delText xml:space="preserve">operations </w:delText>
        </w:r>
      </w:del>
      <w:ins w:id="15" w:author="xiaoxue_CATT" w:date="2024-01-11T21:47:00Z">
        <w:r w:rsidR="007C179E">
          <w:rPr>
            <w:rFonts w:hint="eastAsia"/>
            <w:lang w:eastAsia="zh-CN"/>
          </w:rPr>
          <w:t>procedure</w:t>
        </w:r>
        <w:r w:rsidR="007C179E">
          <w:t xml:space="preserve"> </w:t>
        </w:r>
        <w:r w:rsidR="007C179E">
          <w:rPr>
            <w:rFonts w:hint="eastAsia"/>
            <w:lang w:eastAsia="zh-CN"/>
          </w:rPr>
          <w:t>is for</w:t>
        </w:r>
      </w:ins>
      <w:del w:id="16" w:author="xiaoxue_CATT" w:date="2024-01-11T21:47:00Z">
        <w:r w:rsidDel="007C179E">
          <w:delText>enable</w:delText>
        </w:r>
      </w:del>
      <w:r>
        <w:t xml:space="preserve"> the network to provide the user plane connection information to the UE </w:t>
      </w:r>
      <w:ins w:id="17" w:author="xiaoxue_CATT" w:date="2024-01-15T17:49:00Z">
        <w:r w:rsidR="00F5583C">
          <w:rPr>
            <w:rFonts w:hint="eastAsia"/>
          </w:rPr>
          <w:t xml:space="preserve">to </w:t>
        </w:r>
        <w:r w:rsidR="00F5583C" w:rsidRPr="007C179E">
          <w:t>establish a user plane connectio</w:t>
        </w:r>
        <w:r w:rsidR="00F5583C">
          <w:rPr>
            <w:rFonts w:hint="eastAsia"/>
            <w:lang w:eastAsia="zh-CN"/>
          </w:rPr>
          <w:t>n for LCS-UPP</w:t>
        </w:r>
        <w:r w:rsidR="00F5583C">
          <w:t xml:space="preserve"> </w:t>
        </w:r>
      </w:ins>
      <w:r>
        <w:t xml:space="preserve">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>.</w:t>
      </w:r>
    </w:p>
    <w:p w14:paraId="1A5BCF58" w14:textId="1A9EF8CC" w:rsidR="00C70028" w:rsidRDefault="00C70028" w:rsidP="00667789">
      <w:pPr>
        <w:rPr>
          <w:ins w:id="18" w:author="xiaoxue_CATT" w:date="2024-01-11T22:01:00Z"/>
          <w:lang w:eastAsia="zh-CN"/>
        </w:rPr>
      </w:pPr>
      <w:ins w:id="19" w:author="xiaoxue_CATT" w:date="2024-01-11T22:00:00Z">
        <w:r w:rsidRPr="00C33F68">
          <w:rPr>
            <w:lang w:eastAsia="ko-KR"/>
          </w:rPr>
          <w:t xml:space="preserve">When the </w:t>
        </w:r>
      </w:ins>
      <w:ins w:id="20" w:author="xiaoxue_CATT" w:date="2024-01-11T22:13:00Z">
        <w:r w:rsidR="00667789">
          <w:rPr>
            <w:rFonts w:hint="eastAsia"/>
            <w:lang w:eastAsia="zh-CN"/>
          </w:rPr>
          <w:t>user</w:t>
        </w:r>
        <w:r w:rsidR="00667789" w:rsidRPr="005A54DF">
          <w:t xml:space="preserve"> </w:t>
        </w:r>
        <w:r w:rsidR="00667789">
          <w:t>plane connection information provisioning</w:t>
        </w:r>
      </w:ins>
      <w:ins w:id="21" w:author="xiaoxue_CATT" w:date="2024-01-11T22:00:00Z">
        <w:r w:rsidRPr="00C33F68">
          <w:rPr>
            <w:lang w:eastAsia="ko-KR"/>
          </w:rPr>
          <w:t xml:space="preserve"> procedure completes successfully</w:t>
        </w:r>
        <w:r>
          <w:rPr>
            <w:lang w:eastAsia="ko-KR"/>
          </w:rPr>
          <w:t xml:space="preserve"> and</w:t>
        </w:r>
        <w:r w:rsidRPr="00C33F68">
          <w:rPr>
            <w:lang w:eastAsia="ko-KR"/>
          </w:rPr>
          <w:t xml:space="preserve"> if there is a </w:t>
        </w:r>
      </w:ins>
      <w:ins w:id="22" w:author="xiaoxue_CATT" w:date="2024-01-11T22:22:00Z">
        <w:r w:rsidR="00667789">
          <w:rPr>
            <w:rFonts w:hint="eastAsia"/>
            <w:lang w:eastAsia="zh-CN"/>
          </w:rPr>
          <w:t>TLS connection</w:t>
        </w:r>
      </w:ins>
      <w:ins w:id="23" w:author="xiaoxue_CATT" w:date="2024-01-11T22:00:00Z">
        <w:r w:rsidRPr="00C33F68">
          <w:rPr>
            <w:lang w:eastAsia="ko-KR"/>
          </w:rPr>
          <w:t xml:space="preserve"> established for </w:t>
        </w:r>
      </w:ins>
      <w:ins w:id="24" w:author="xiaoxue_CATT" w:date="2024-01-11T22:15:00Z">
        <w:r w:rsidR="00667789">
          <w:rPr>
            <w:rFonts w:hint="eastAsia"/>
            <w:lang w:eastAsia="zh-CN"/>
          </w:rPr>
          <w:t>LCS-UPP</w:t>
        </w:r>
      </w:ins>
      <w:ins w:id="25" w:author="xiaoxue_CATT" w:date="2024-01-11T22:00:00Z">
        <w:r w:rsidRPr="00C33F68">
          <w:rPr>
            <w:lang w:eastAsia="ko-KR"/>
          </w:rPr>
          <w:t xml:space="preserve">, the </w:t>
        </w:r>
      </w:ins>
      <w:ins w:id="26" w:author="xiaoxue_CATT" w:date="2024-01-11T22:15:00Z">
        <w:r w:rsidR="00667789">
          <w:rPr>
            <w:rFonts w:hint="eastAsia"/>
            <w:lang w:eastAsia="zh-CN"/>
          </w:rPr>
          <w:t xml:space="preserve">UE </w:t>
        </w:r>
      </w:ins>
      <w:ins w:id="27" w:author="xiaoxue_CATT" w:date="2024-01-11T22:16:00Z">
        <w:r w:rsidR="00667789">
          <w:rPr>
            <w:rFonts w:hint="eastAsia"/>
            <w:lang w:eastAsia="zh-CN"/>
          </w:rPr>
          <w:t xml:space="preserve">and the LMF </w:t>
        </w:r>
      </w:ins>
      <w:ins w:id="28" w:author="xiaoxue_CATT" w:date="2024-01-15T17:29:00Z">
        <w:r w:rsidR="00055511">
          <w:rPr>
            <w:rFonts w:hint="eastAsia"/>
            <w:lang w:eastAsia="zh-CN"/>
          </w:rPr>
          <w:t>should</w:t>
        </w:r>
      </w:ins>
      <w:ins w:id="29" w:author="xiaoxue_CATT" w:date="2024-01-11T22:16:00Z">
        <w:r w:rsidR="00667789">
          <w:rPr>
            <w:rFonts w:hint="eastAsia"/>
            <w:lang w:eastAsia="zh-CN"/>
          </w:rPr>
          <w:t xml:space="preserve"> </w:t>
        </w:r>
      </w:ins>
      <w:ins w:id="30" w:author="xiaoxue_CATT" w:date="2024-01-11T22:18:00Z">
        <w:r w:rsidR="00667789">
          <w:rPr>
            <w:rFonts w:hint="eastAsia"/>
            <w:lang w:eastAsia="zh-CN"/>
          </w:rPr>
          <w:t xml:space="preserve">transfer LCS </w:t>
        </w:r>
        <w:r w:rsidR="00667789">
          <w:rPr>
            <w:lang w:eastAsia="zh-CN"/>
          </w:rPr>
          <w:t>signalling</w:t>
        </w:r>
        <w:r w:rsidR="00667789">
          <w:rPr>
            <w:rFonts w:hint="eastAsia"/>
            <w:lang w:eastAsia="zh-CN"/>
          </w:rPr>
          <w:t xml:space="preserve"> messages</w:t>
        </w:r>
      </w:ins>
      <w:ins w:id="31" w:author="xiaoxue_CATT" w:date="2024-01-11T22:16:00Z">
        <w:r w:rsidR="00667789">
          <w:rPr>
            <w:rFonts w:hint="eastAsia"/>
            <w:lang w:eastAsia="zh-CN"/>
          </w:rPr>
          <w:t xml:space="preserve"> over user plane</w:t>
        </w:r>
      </w:ins>
      <w:ins w:id="32" w:author="xiaoxue_CATT" w:date="2024-01-11T22:00:00Z">
        <w:r w:rsidRPr="00C33F68">
          <w:rPr>
            <w:lang w:eastAsia="ko-KR"/>
          </w:rPr>
          <w:t>.</w:t>
        </w:r>
      </w:ins>
    </w:p>
    <w:p w14:paraId="750C045F" w14:textId="728134B6" w:rsidR="005F782E" w:rsidRPr="00CB2250" w:rsidDel="00C70028" w:rsidRDefault="005F782E" w:rsidP="005F782E">
      <w:pPr>
        <w:rPr>
          <w:del w:id="33" w:author="xiaoxue_CATT" w:date="2024-01-11T21:56:00Z"/>
        </w:rPr>
      </w:pPr>
      <w:del w:id="34" w:author="xiaoxue_CATT" w:date="2024-01-11T21:56:00Z">
        <w:r w:rsidDel="00C70028">
          <w:delText xml:space="preserve"> The user plane connection information is encapsulated in the UPP-CMI container of the DL NAS TRANSPORT message, and the user plane positioning acknowledge</w:delText>
        </w:r>
        <w:r w:rsidRPr="0007392B" w:rsidDel="00C70028">
          <w:delText xml:space="preserve"> </w:delText>
        </w:r>
        <w:r w:rsidDel="00C70028">
          <w:delText xml:space="preserve">is encapsulated in the UPP-CMI container of the UL NAS TRANSPORT message as defined in </w:delText>
        </w:r>
        <w:r w:rsidRPr="00816458" w:rsidDel="00C70028">
          <w:delText>3GPP</w:delText>
        </w:r>
        <w:r w:rsidDel="00C70028">
          <w:delText> </w:delText>
        </w:r>
        <w:r w:rsidRPr="00816458" w:rsidDel="00C70028">
          <w:delText>TS</w:delText>
        </w:r>
        <w:r w:rsidDel="00C70028">
          <w:delText> </w:delText>
        </w:r>
        <w:r w:rsidRPr="00816458" w:rsidDel="00C70028">
          <w:delText>24.501</w:delText>
        </w:r>
        <w:r w:rsidDel="00C70028">
          <w:delText> </w:delText>
        </w:r>
        <w:r w:rsidRPr="00816458" w:rsidDel="00C70028">
          <w:delText>[</w:delText>
        </w:r>
        <w:r w:rsidDel="00C70028">
          <w:delText>4</w:delText>
        </w:r>
        <w:r w:rsidRPr="00816458" w:rsidDel="00C70028">
          <w:delText>]</w:delText>
        </w:r>
        <w:r w:rsidDel="00C70028">
          <w:delText xml:space="preserve">. </w:delText>
        </w:r>
        <w:r w:rsidRPr="001158DB" w:rsidDel="00C70028">
          <w:delText>Figure 6.2.</w:delText>
        </w:r>
        <w:r w:rsidDel="00C70028">
          <w:delText>2</w:delText>
        </w:r>
        <w:r w:rsidRPr="001158DB" w:rsidDel="00C70028">
          <w:delText>.1.1.1</w:delText>
        </w:r>
        <w:r w:rsidRPr="00816458" w:rsidDel="00C70028">
          <w:delText xml:space="preserve"> illustrates an example of the NAS signalling transport for </w:delText>
        </w:r>
        <w:r w:rsidDel="00C70028">
          <w:delText>user plane connection information provisioning</w:delText>
        </w:r>
        <w:r w:rsidRPr="00816458" w:rsidDel="00C70028">
          <w:delText>.</w:delText>
        </w:r>
      </w:del>
    </w:p>
    <w:p w14:paraId="6910AED7" w14:textId="1BBCC2F8" w:rsidR="005F782E" w:rsidDel="007C179E" w:rsidRDefault="005F782E" w:rsidP="005F782E">
      <w:pPr>
        <w:pStyle w:val="TH"/>
        <w:rPr>
          <w:del w:id="35" w:author="xiaoxue_CATT" w:date="2024-01-11T21:45:00Z"/>
        </w:rPr>
      </w:pPr>
      <w:del w:id="36" w:author="xiaoxue_CATT" w:date="2024-01-11T21:45:00Z">
        <w:r w:rsidDel="007C179E">
          <w:object w:dxaOrig="10651" w:dyaOrig="8228" w14:anchorId="1B034E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371.8pt" o:ole="">
              <v:imagedata r:id="rId12" o:title=""/>
            </v:shape>
            <o:OLEObject Type="Embed" ProgID="Visio.Drawing.15" ShapeID="_x0000_i1025" DrawAspect="Content" ObjectID="_1766846582" r:id="rId13"/>
          </w:object>
        </w:r>
      </w:del>
    </w:p>
    <w:p w14:paraId="40105163" w14:textId="7C59A958" w:rsidR="005F782E" w:rsidDel="00575017" w:rsidRDefault="005F782E" w:rsidP="005F782E">
      <w:pPr>
        <w:pStyle w:val="TF"/>
        <w:rPr>
          <w:del w:id="37" w:author="xiaoxue_CATT" w:date="2024-01-11T21:45:00Z"/>
          <w:lang w:eastAsia="zh-CN"/>
        </w:rPr>
      </w:pPr>
      <w:del w:id="38" w:author="xiaoxue_CATT" w:date="2024-01-11T21:45:00Z">
        <w:r w:rsidRPr="001158DB" w:rsidDel="007C179E">
          <w:delText>Figure 6.2.</w:delText>
        </w:r>
        <w:r w:rsidDel="007C179E">
          <w:delText>2</w:delText>
        </w:r>
        <w:r w:rsidRPr="001158DB" w:rsidDel="007C179E">
          <w:delText>.1.1.1:</w:delText>
        </w:r>
        <w:r w:rsidDel="007C179E">
          <w:delText xml:space="preserve"> NAS signalling transport for </w:delText>
        </w:r>
        <w:r w:rsidDel="007C179E">
          <w:rPr>
            <w:lang w:eastAsia="zh-CN"/>
          </w:rPr>
          <w:delText>u</w:delText>
        </w:r>
        <w:r w:rsidRPr="0007392B" w:rsidDel="007C179E">
          <w:rPr>
            <w:lang w:eastAsia="zh-CN"/>
          </w:rPr>
          <w:delText xml:space="preserve">ser </w:delText>
        </w:r>
        <w:r w:rsidDel="007C179E">
          <w:rPr>
            <w:lang w:eastAsia="zh-CN"/>
          </w:rPr>
          <w:delText>p</w:delText>
        </w:r>
        <w:r w:rsidRPr="0007392B" w:rsidDel="007C179E">
          <w:rPr>
            <w:lang w:eastAsia="zh-CN"/>
          </w:rPr>
          <w:delText>lane</w:delText>
        </w:r>
        <w:r w:rsidRPr="00CB2250" w:rsidDel="007C179E">
          <w:delText xml:space="preserve"> </w:delText>
        </w:r>
        <w:r w:rsidDel="007C179E">
          <w:delText>connection</w:delText>
        </w:r>
        <w:r w:rsidRPr="0007392B" w:rsidDel="007C179E">
          <w:rPr>
            <w:lang w:eastAsia="zh-CN"/>
          </w:rPr>
          <w:delText xml:space="preserve"> </w:delText>
        </w:r>
        <w:r w:rsidDel="007C179E">
          <w:rPr>
            <w:lang w:eastAsia="zh-CN"/>
          </w:rPr>
          <w:delText>i</w:delText>
        </w:r>
        <w:r w:rsidRPr="0007392B" w:rsidDel="007C179E">
          <w:rPr>
            <w:lang w:eastAsia="zh-CN"/>
          </w:rPr>
          <w:delText xml:space="preserve">nformation </w:delText>
        </w:r>
        <w:r w:rsidDel="007C179E">
          <w:rPr>
            <w:lang w:eastAsia="zh-CN"/>
          </w:rPr>
          <w:delText>p</w:delText>
        </w:r>
        <w:r w:rsidRPr="0007392B" w:rsidDel="007C179E">
          <w:rPr>
            <w:lang w:eastAsia="zh-CN"/>
          </w:rPr>
          <w:delText>rovisioning</w:delText>
        </w:r>
      </w:del>
    </w:p>
    <w:p w14:paraId="4027CD22" w14:textId="77777777" w:rsidR="00575017" w:rsidRDefault="00575017" w:rsidP="00575017">
      <w:pPr>
        <w:pStyle w:val="5"/>
        <w:rPr>
          <w:ins w:id="39" w:author="xiaoxue_CATT" w:date="2024-01-11T22:05:00Z"/>
          <w:lang w:eastAsia="zh-CN"/>
        </w:rPr>
      </w:pPr>
      <w:ins w:id="40" w:author="xiaoxue_CATT" w:date="2024-01-11T22:05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t>1.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User</w:t>
        </w:r>
        <w:r w:rsidRPr="005A54DF">
          <w:t xml:space="preserve"> </w:t>
        </w:r>
        <w:r>
          <w:t xml:space="preserve">plane connection information provisioning </w:t>
        </w:r>
        <w:r>
          <w:rPr>
            <w:rFonts w:hint="eastAsia"/>
            <w:lang w:eastAsia="zh-CN"/>
          </w:rPr>
          <w:t>procedure</w:t>
        </w:r>
        <w:r w:rsidRPr="00636391">
          <w:t xml:space="preserve"> </w:t>
        </w:r>
        <w:r>
          <w:t>initiation</w:t>
        </w:r>
        <w:r w:rsidRPr="003341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by the LMF</w:t>
        </w:r>
      </w:ins>
    </w:p>
    <w:p w14:paraId="51F571E5" w14:textId="77777777" w:rsidR="00575017" w:rsidRDefault="00575017" w:rsidP="00575017">
      <w:pPr>
        <w:pStyle w:val="5"/>
        <w:rPr>
          <w:ins w:id="41" w:author="xiaoxue_CATT" w:date="2024-01-11T22:05:00Z"/>
          <w:lang w:eastAsia="zh-CN"/>
        </w:rPr>
      </w:pPr>
      <w:ins w:id="42" w:author="xiaoxue_CATT" w:date="2024-01-11T22:05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t>1.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  <w:lang w:eastAsia="zh-CN"/>
          </w:rPr>
          <w:t>User</w:t>
        </w:r>
        <w:r w:rsidRPr="005A54DF">
          <w:t xml:space="preserve"> </w:t>
        </w:r>
        <w:r>
          <w:t xml:space="preserve">plane connection information provisioning </w:t>
        </w:r>
        <w:r>
          <w:rPr>
            <w:rFonts w:hint="eastAsia"/>
            <w:lang w:eastAsia="zh-CN"/>
          </w:rPr>
          <w:t>procedure</w:t>
        </w:r>
        <w:r w:rsidRPr="00636391">
          <w:t xml:space="preserve"> </w:t>
        </w:r>
        <w:r>
          <w:rPr>
            <w:rFonts w:hint="eastAsia"/>
            <w:lang w:eastAsia="zh-CN"/>
          </w:rPr>
          <w:t xml:space="preserve">accepted by the </w:t>
        </w:r>
        <w:r>
          <w:rPr>
            <w:lang w:eastAsia="zh-CN"/>
          </w:rPr>
          <w:t>UE</w:t>
        </w:r>
      </w:ins>
    </w:p>
    <w:p w14:paraId="1B1CEFCA" w14:textId="5BD7587F" w:rsidR="00575017" w:rsidRPr="00575017" w:rsidRDefault="00575017" w:rsidP="00575017">
      <w:pPr>
        <w:pStyle w:val="5"/>
        <w:rPr>
          <w:ins w:id="43" w:author="xiaoxue_CATT" w:date="2024-01-11T22:05:00Z"/>
          <w:lang w:eastAsia="zh-CN"/>
        </w:rPr>
      </w:pPr>
      <w:ins w:id="44" w:author="xiaoxue_CATT" w:date="2024-01-11T22:05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t>1.</w:t>
        </w:r>
        <w:r>
          <w:rPr>
            <w:rFonts w:hint="eastAsia"/>
            <w:lang w:eastAsia="zh-CN"/>
          </w:rPr>
          <w:t>4</w:t>
        </w:r>
        <w:r>
          <w:tab/>
        </w:r>
        <w:r>
          <w:rPr>
            <w:rFonts w:hint="eastAsia"/>
            <w:lang w:eastAsia="zh-CN"/>
          </w:rPr>
          <w:t>User</w:t>
        </w:r>
        <w:r w:rsidRPr="005A54DF">
          <w:t xml:space="preserve"> </w:t>
        </w:r>
        <w:r>
          <w:t xml:space="preserve">plane connection information provisioning </w:t>
        </w:r>
        <w:r>
          <w:rPr>
            <w:rFonts w:hint="eastAsia"/>
            <w:lang w:eastAsia="zh-CN"/>
          </w:rPr>
          <w:t>procedure</w:t>
        </w:r>
        <w:r w:rsidRPr="00636391">
          <w:t xml:space="preserve"> </w:t>
        </w:r>
        <w:r>
          <w:rPr>
            <w:rFonts w:hint="eastAsia"/>
            <w:lang w:eastAsia="zh-CN"/>
          </w:rPr>
          <w:t xml:space="preserve">not accepted by the </w:t>
        </w:r>
        <w:r>
          <w:rPr>
            <w:lang w:eastAsia="zh-CN"/>
          </w:rPr>
          <w:t>UE</w:t>
        </w:r>
      </w:ins>
    </w:p>
    <w:p w14:paraId="55F0D21B" w14:textId="77777777" w:rsidR="005F782E" w:rsidRPr="006B5418" w:rsidRDefault="005F782E" w:rsidP="005F782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DDC9BE" w14:textId="77777777" w:rsidR="005F782E" w:rsidRDefault="005F782E" w:rsidP="005F782E">
      <w:pPr>
        <w:pStyle w:val="5"/>
        <w:rPr>
          <w:lang w:eastAsia="zh-CN"/>
        </w:rPr>
      </w:pPr>
      <w:bookmarkStart w:id="45" w:name="_Toc151470160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45"/>
    </w:p>
    <w:p w14:paraId="189151DF" w14:textId="0336C5AC" w:rsidR="005F782E" w:rsidRPr="00CB2250" w:rsidRDefault="005F782E" w:rsidP="005F782E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del w:id="46" w:author="xiaoxue_CATT" w:date="2024-01-11T22:05:00Z">
        <w:r w:rsidDel="00532204">
          <w:delText>The user plane connection release command message is encapsulated in the UPP-CMI container of the DL NAS TRANSPORT message, and the user plane connection release complete message</w:delText>
        </w:r>
        <w:r w:rsidRPr="0007392B" w:rsidDel="00532204">
          <w:delText xml:space="preserve"> </w:delText>
        </w:r>
        <w:r w:rsidDel="00532204">
          <w:delText xml:space="preserve">is encapsulated in the UPP-CMI container of the UL NAS TRANSPORT message. </w:delText>
        </w:r>
        <w:r w:rsidRPr="001158DB" w:rsidDel="00532204">
          <w:delText>Figure 6.2.</w:delText>
        </w:r>
        <w:r w:rsidDel="00532204">
          <w:delText>2</w:delText>
        </w:r>
        <w:r w:rsidRPr="001158DB" w:rsidDel="00532204">
          <w:delText>.</w:delText>
        </w:r>
        <w:r w:rsidDel="00532204">
          <w:rPr>
            <w:rFonts w:hint="eastAsia"/>
            <w:lang w:eastAsia="zh-CN"/>
          </w:rPr>
          <w:delText>2</w:delText>
        </w:r>
        <w:r w:rsidRPr="001158DB" w:rsidDel="00532204">
          <w:delText>.1</w:delText>
        </w:r>
        <w:r w:rsidDel="00532204">
          <w:delText>.</w:delText>
        </w:r>
        <w:r w:rsidRPr="001158DB" w:rsidDel="00532204">
          <w:delText>1</w:delText>
        </w:r>
        <w:r w:rsidRPr="00816458" w:rsidDel="00532204">
          <w:delText xml:space="preserve"> illustrates an example of the NAS signalling transport for </w:delText>
        </w:r>
        <w:r w:rsidDel="00532204">
          <w:delText xml:space="preserve">the user plane connection </w:delText>
        </w:r>
        <w:r w:rsidRPr="00700C4D" w:rsidDel="00532204">
          <w:delText>release procedure</w:delText>
        </w:r>
        <w:r w:rsidRPr="00816458" w:rsidDel="00532204">
          <w:delText>.</w:delText>
        </w:r>
      </w:del>
    </w:p>
    <w:p w14:paraId="19FE954E" w14:textId="0BC837BB" w:rsidR="005F782E" w:rsidDel="00532204" w:rsidRDefault="005F782E" w:rsidP="005F782E">
      <w:pPr>
        <w:pStyle w:val="TH"/>
        <w:rPr>
          <w:del w:id="47" w:author="xiaoxue_CATT" w:date="2024-01-11T22:04:00Z"/>
        </w:rPr>
      </w:pPr>
      <w:del w:id="48" w:author="xiaoxue_CATT" w:date="2024-01-11T22:04:00Z">
        <w:r w:rsidDel="00532204">
          <w:object w:dxaOrig="10651" w:dyaOrig="8228" w14:anchorId="43D74E25">
            <v:shape id="_x0000_i1026" type="#_x0000_t75" style="width:481.95pt;height:371.3pt" o:ole="">
              <v:imagedata r:id="rId14" o:title=""/>
            </v:shape>
            <o:OLEObject Type="Embed" ProgID="Visio.Drawing.15" ShapeID="_x0000_i1026" DrawAspect="Content" ObjectID="_1766846583" r:id="rId15"/>
          </w:object>
        </w:r>
      </w:del>
    </w:p>
    <w:p w14:paraId="56B29B24" w14:textId="536473D6" w:rsidR="005F782E" w:rsidRPr="00D5203C" w:rsidDel="00532204" w:rsidRDefault="005F782E" w:rsidP="005F782E">
      <w:pPr>
        <w:pStyle w:val="TF"/>
        <w:rPr>
          <w:del w:id="49" w:author="xiaoxue_CATT" w:date="2024-01-11T22:04:00Z"/>
          <w:lang w:eastAsia="zh-CN"/>
        </w:rPr>
      </w:pPr>
      <w:del w:id="50" w:author="xiaoxue_CATT" w:date="2024-01-11T22:04:00Z">
        <w:r w:rsidRPr="001158DB" w:rsidDel="00532204">
          <w:delText>Figure 6.2.</w:delText>
        </w:r>
        <w:r w:rsidDel="00532204">
          <w:delText>2</w:delText>
        </w:r>
        <w:r w:rsidRPr="001158DB" w:rsidDel="00532204">
          <w:delText>.</w:delText>
        </w:r>
        <w:r w:rsidDel="00532204">
          <w:rPr>
            <w:rFonts w:hint="eastAsia"/>
            <w:lang w:eastAsia="zh-CN"/>
          </w:rPr>
          <w:delText>2</w:delText>
        </w:r>
        <w:r w:rsidRPr="001158DB" w:rsidDel="00532204">
          <w:delText>.1.1:</w:delText>
        </w:r>
        <w:r w:rsidDel="00532204">
          <w:delText xml:space="preserve"> NAS signalling transport for </w:delText>
        </w:r>
        <w:r w:rsidDel="00532204">
          <w:rPr>
            <w:lang w:eastAsia="zh-CN"/>
          </w:rPr>
          <w:delText>u</w:delText>
        </w:r>
        <w:r w:rsidRPr="0007392B" w:rsidDel="00532204">
          <w:rPr>
            <w:lang w:eastAsia="zh-CN"/>
          </w:rPr>
          <w:delText xml:space="preserve">ser </w:delText>
        </w:r>
        <w:r w:rsidDel="00532204">
          <w:rPr>
            <w:lang w:eastAsia="zh-CN"/>
          </w:rPr>
          <w:delText>p</w:delText>
        </w:r>
        <w:r w:rsidRPr="0007392B" w:rsidDel="00532204">
          <w:rPr>
            <w:lang w:eastAsia="zh-CN"/>
          </w:rPr>
          <w:delText>lane</w:delText>
        </w:r>
        <w:r w:rsidRPr="00CB2250" w:rsidDel="00532204">
          <w:delText xml:space="preserve"> </w:delText>
        </w:r>
        <w:r w:rsidDel="00532204">
          <w:delText>connection</w:delText>
        </w:r>
        <w:r w:rsidRPr="0007392B" w:rsidDel="00532204">
          <w:rPr>
            <w:lang w:eastAsia="zh-CN"/>
          </w:rPr>
          <w:delText xml:space="preserve"> </w:delText>
        </w:r>
        <w:r w:rsidRPr="00700C4D" w:rsidDel="00532204">
          <w:delText>release procedure</w:delText>
        </w:r>
      </w:del>
    </w:p>
    <w:p w14:paraId="3DE8A406" w14:textId="77777777" w:rsidR="00C10553" w:rsidRPr="006B5418" w:rsidRDefault="00C10553" w:rsidP="00C10553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7EFF21" w14:textId="53823479" w:rsidR="00307F41" w:rsidRDefault="00307F41" w:rsidP="00307F41">
      <w:pPr>
        <w:pStyle w:val="5"/>
        <w:rPr>
          <w:lang w:eastAsia="zh-CN"/>
        </w:rPr>
      </w:pPr>
      <w:bookmarkStart w:id="51" w:name="_Toc151470161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52" w:name="_Toc144300620"/>
      <w:r>
        <w:rPr>
          <w:rFonts w:hint="eastAsia"/>
          <w:lang w:eastAsia="zh-CN"/>
        </w:rPr>
        <w:t xml:space="preserve">by </w:t>
      </w:r>
      <w:ins w:id="53" w:author="xiaoxue_CATT" w:date="2024-01-11T22:04:00Z">
        <w:r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>LMF</w:t>
      </w:r>
      <w:bookmarkEnd w:id="51"/>
      <w:bookmarkEnd w:id="52"/>
    </w:p>
    <w:p w14:paraId="210E4C10" w14:textId="77777777" w:rsidR="00307F41" w:rsidRDefault="00307F41" w:rsidP="00307F41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C88C8B2" w14:textId="77777777" w:rsidR="00307F41" w:rsidRDefault="00307F41" w:rsidP="00307F4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>
        <w:t>,</w:t>
      </w:r>
    </w:p>
    <w:p w14:paraId="6688280F" w14:textId="77777777" w:rsidR="00307F41" w:rsidRDefault="00307F41" w:rsidP="00307F41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1075A7A9" w14:textId="77777777" w:rsidR="00307F41" w:rsidRDefault="00307F41" w:rsidP="00307F4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bookmarkStart w:id="54" w:name="_MON_1737450371"/>
    <w:bookmarkEnd w:id="54"/>
    <w:p w14:paraId="0CADBA91" w14:textId="77777777" w:rsidR="00307F41" w:rsidRPr="00A20210" w:rsidRDefault="00307F41" w:rsidP="00307F41">
      <w:pPr>
        <w:pStyle w:val="TH"/>
      </w:pPr>
      <w:r w:rsidRPr="00A20210">
        <w:object w:dxaOrig="8505" w:dyaOrig="3969" w14:anchorId="2F4F766D">
          <v:shape id="_x0000_i1027" type="#_x0000_t75" style="width:325.05pt;height:150.45pt" o:ole="">
            <v:imagedata r:id="rId16" o:title=""/>
          </v:shape>
          <o:OLEObject Type="Embed" ProgID="Word.Picture.8" ShapeID="_x0000_i1027" DrawAspect="Content" ObjectID="_1766846584" r:id="rId17"/>
        </w:object>
      </w:r>
    </w:p>
    <w:p w14:paraId="7FDAFAAE" w14:textId="77777777" w:rsidR="00307F41" w:rsidRPr="0053150A" w:rsidRDefault="00307F41" w:rsidP="00307F41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LMF</w:t>
      </w:r>
      <w:r w:rsidRPr="0053150A">
        <w:t xml:space="preserve">-initiated </w:t>
      </w:r>
      <w:r w:rsidRPr="00700C4D">
        <w:t>user plane connection release</w:t>
      </w:r>
      <w:r>
        <w:t xml:space="preserve"> </w:t>
      </w:r>
      <w:r w:rsidRPr="0053150A">
        <w:t>procedure</w:t>
      </w:r>
    </w:p>
    <w:p w14:paraId="0ECFD349" w14:textId="59E2272A" w:rsidR="00307F41" w:rsidRDefault="00307F41" w:rsidP="00307F41">
      <w:pPr>
        <w:pStyle w:val="5"/>
        <w:rPr>
          <w:lang w:eastAsia="zh-CN"/>
        </w:rPr>
      </w:pPr>
      <w:bookmarkStart w:id="55" w:name="_Hlk151036759"/>
      <w:bookmarkStart w:id="56" w:name="_Toc151470162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55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</w:t>
      </w:r>
      <w:ins w:id="57" w:author="xiaoxue_CATT" w:date="2024-01-11T22:04:00Z">
        <w:r>
          <w:rPr>
            <w:rFonts w:hint="eastAsia"/>
            <w:lang w:eastAsia="zh-CN"/>
          </w:rPr>
          <w:t xml:space="preserve"> the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</w:t>
      </w:r>
      <w:bookmarkEnd w:id="56"/>
    </w:p>
    <w:p w14:paraId="55E9448D" w14:textId="77777777" w:rsidR="00307F41" w:rsidRDefault="00307F41" w:rsidP="00307F41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and send it to the LMF, and consider the user plane connection between the UE and the LMF as released.</w:t>
      </w:r>
    </w:p>
    <w:p w14:paraId="70F7B56E" w14:textId="77777777" w:rsidR="00307F41" w:rsidRPr="0053150A" w:rsidRDefault="00307F41" w:rsidP="00307F41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 user plane connection between the UE and the LMF as released</w:t>
      </w:r>
      <w:r w:rsidRPr="00A20210">
        <w:t>.</w:t>
      </w:r>
    </w:p>
    <w:p w14:paraId="2493D084" w14:textId="33FCA8AF" w:rsidR="00921A6E" w:rsidRPr="006B5418" w:rsidRDefault="00921A6E" w:rsidP="00921A6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EB1171" w14:textId="44BAC187" w:rsidR="00270100" w:rsidRPr="000E16D0" w:rsidRDefault="00270100" w:rsidP="00270100">
      <w:pPr>
        <w:pStyle w:val="4"/>
        <w:rPr>
          <w:lang w:eastAsia="zh-CN"/>
        </w:rPr>
      </w:pPr>
      <w:bookmarkStart w:id="58" w:name="_Toc26193027"/>
      <w:bookmarkStart w:id="59" w:name="_Toc26193099"/>
      <w:bookmarkStart w:id="60" w:name="_Toc35266502"/>
      <w:bookmarkStart w:id="61" w:name="_Toc43195261"/>
      <w:bookmarkStart w:id="62" w:name="_Toc45264015"/>
      <w:bookmarkStart w:id="63" w:name="_Toc92299357"/>
      <w:bookmarkStart w:id="64" w:name="_Toc146237859"/>
      <w:bookmarkStart w:id="65" w:name="_Toc151470165"/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ab/>
      </w:r>
      <w:del w:id="66" w:author="xiaoxue_CATT" w:date="2024-01-11T19:10:00Z">
        <w:r w:rsidDel="00EB6DD6">
          <w:delText>UE</w:delText>
        </w:r>
        <w:r w:rsidRPr="000E16D0" w:rsidDel="00EB6DD6">
          <w:rPr>
            <w:rFonts w:hint="eastAsia"/>
          </w:rPr>
          <w:delText xml:space="preserve"> </w:delText>
        </w:r>
      </w:del>
      <w:del w:id="67" w:author="xiaoxue_CATT" w:date="2024-01-11T19:09:00Z">
        <w:r w:rsidRPr="000E16D0" w:rsidDel="00EB6DD6">
          <w:rPr>
            <w:rFonts w:hint="eastAsia"/>
          </w:rPr>
          <w:delText>O</w:delText>
        </w:r>
      </w:del>
      <w:del w:id="68" w:author="xiaoxue_CATT" w:date="2024-01-11T19:10:00Z">
        <w:r w:rsidRPr="000E16D0" w:rsidDel="00EB6DD6">
          <w:rPr>
            <w:rFonts w:hint="eastAsia"/>
          </w:rPr>
          <w:delText xml:space="preserve">riginated </w:delText>
        </w:r>
      </w:del>
      <w:bookmarkEnd w:id="58"/>
      <w:bookmarkEnd w:id="59"/>
      <w:bookmarkEnd w:id="60"/>
      <w:bookmarkEnd w:id="61"/>
      <w:bookmarkEnd w:id="62"/>
      <w:bookmarkEnd w:id="63"/>
      <w:bookmarkEnd w:id="64"/>
      <w:r>
        <w:t>U</w:t>
      </w:r>
      <w:r w:rsidRPr="0069703B">
        <w:t xml:space="preserve">ser </w:t>
      </w:r>
      <w:del w:id="69" w:author="xiaoxue_CATT" w:date="2024-01-11T19:09:00Z">
        <w:r w:rsidDel="00EB6DD6">
          <w:delText>P</w:delText>
        </w:r>
      </w:del>
      <w:ins w:id="70" w:author="xiaoxue_CATT" w:date="2024-01-11T19:09:00Z">
        <w:r w:rsidR="00EB6DD6">
          <w:rPr>
            <w:rFonts w:hint="eastAsia"/>
            <w:lang w:eastAsia="zh-CN"/>
          </w:rPr>
          <w:t>p</w:t>
        </w:r>
      </w:ins>
      <w:r w:rsidRPr="0069703B">
        <w:t xml:space="preserve">lane </w:t>
      </w:r>
      <w:del w:id="71" w:author="xiaoxue_CATT" w:date="2024-01-11T19:09:00Z">
        <w:r w:rsidRPr="00582668" w:rsidDel="00EB6DD6">
          <w:delText>C</w:delText>
        </w:r>
      </w:del>
      <w:ins w:id="72" w:author="xiaoxue_CATT" w:date="2024-01-11T19:09:00Z">
        <w:r w:rsidR="00EB6DD6">
          <w:rPr>
            <w:rFonts w:hint="eastAsia"/>
            <w:lang w:eastAsia="zh-CN"/>
          </w:rPr>
          <w:t>c</w:t>
        </w:r>
      </w:ins>
      <w:r w:rsidRPr="00582668">
        <w:t xml:space="preserve">onnection </w:t>
      </w:r>
      <w:del w:id="73" w:author="xiaoxue_CATT" w:date="2024-01-11T19:09:00Z">
        <w:r w:rsidDel="00EB6DD6">
          <w:delText>E</w:delText>
        </w:r>
      </w:del>
      <w:ins w:id="74" w:author="xiaoxue_CATT" w:date="2024-01-11T19:09:00Z">
        <w:r w:rsidR="00EB6DD6">
          <w:rPr>
            <w:rFonts w:hint="eastAsia"/>
            <w:lang w:eastAsia="zh-CN"/>
          </w:rPr>
          <w:t>e</w:t>
        </w:r>
      </w:ins>
      <w:r w:rsidRPr="0069703B">
        <w:t xml:space="preserve">stablishment </w:t>
      </w:r>
      <w:del w:id="75" w:author="xiaoxue_CATT" w:date="2024-01-11T19:09:00Z">
        <w:r w:rsidDel="00EB6DD6">
          <w:delText>R</w:delText>
        </w:r>
      </w:del>
      <w:ins w:id="76" w:author="xiaoxue_CATT" w:date="2024-01-11T19:09:00Z">
        <w:r w:rsidR="00EB6DD6">
          <w:rPr>
            <w:rFonts w:hint="eastAsia"/>
            <w:lang w:eastAsia="zh-CN"/>
          </w:rPr>
          <w:t>r</w:t>
        </w:r>
      </w:ins>
      <w:r w:rsidRPr="0069703B">
        <w:t>equest</w:t>
      </w:r>
      <w:bookmarkEnd w:id="65"/>
      <w:ins w:id="77" w:author="xiaoxue_CATT" w:date="2024-01-11T19:10:00Z">
        <w:r w:rsidR="00EB6DD6">
          <w:rPr>
            <w:rFonts w:hint="eastAsia"/>
            <w:lang w:eastAsia="zh-CN"/>
          </w:rPr>
          <w:t xml:space="preserve"> procedure</w:t>
        </w:r>
      </w:ins>
    </w:p>
    <w:p w14:paraId="0D08C9B0" w14:textId="77777777" w:rsidR="00270100" w:rsidRDefault="00270100" w:rsidP="00270100">
      <w:pPr>
        <w:pStyle w:val="5"/>
        <w:rPr>
          <w:lang w:eastAsia="zh-CN"/>
        </w:rPr>
      </w:pPr>
      <w:bookmarkStart w:id="78" w:name="_Toc26193028"/>
      <w:bookmarkStart w:id="79" w:name="_Toc26193100"/>
      <w:bookmarkStart w:id="80" w:name="_Toc35266503"/>
      <w:bookmarkStart w:id="81" w:name="_Toc43195262"/>
      <w:bookmarkStart w:id="82" w:name="_Toc45264016"/>
      <w:bookmarkStart w:id="83" w:name="_Toc92299358"/>
      <w:bookmarkStart w:id="84" w:name="_Toc146237860"/>
      <w:bookmarkStart w:id="85" w:name="_Toc151470166"/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604624E" w14:textId="7F0BE22A" w:rsidR="00F5583C" w:rsidRDefault="00270100" w:rsidP="003E3895">
      <w:pPr>
        <w:rPr>
          <w:ins w:id="86" w:author="xiaoxue_CATT" w:date="2024-01-15T17:51:00Z"/>
          <w:rFonts w:hint="eastAsia"/>
          <w:lang w:eastAsia="zh-CN"/>
        </w:rPr>
      </w:pPr>
      <w:r>
        <w:rPr>
          <w:rFonts w:hint="eastAsia"/>
        </w:rPr>
        <w:t>T</w:t>
      </w:r>
      <w:r>
        <w:t xml:space="preserve">he </w:t>
      </w:r>
      <w:del w:id="87" w:author="xiaoxue_CATT" w:date="2024-01-11T19:11:00Z">
        <w:r w:rsidDel="00EB6DD6">
          <w:rPr>
            <w:lang w:eastAsia="zh-CN"/>
          </w:rPr>
          <w:delText xml:space="preserve">UE </w:delText>
        </w:r>
        <w:r w:rsidDel="00EB6DD6">
          <w:delText xml:space="preserve">originated </w:delText>
        </w:r>
      </w:del>
      <w:ins w:id="88" w:author="xiaoxue_CATT" w:date="2024-01-11T19:52:00Z">
        <w:r w:rsidR="00D17A47">
          <w:rPr>
            <w:rFonts w:hint="eastAsia"/>
            <w:lang w:eastAsia="zh-CN"/>
          </w:rPr>
          <w:t xml:space="preserve">purpose of the </w:t>
        </w:r>
      </w:ins>
      <w:r>
        <w:t xml:space="preserve">user plane connection establishment request </w:t>
      </w:r>
      <w:del w:id="89" w:author="xiaoxue_CATT" w:date="2024-01-11T19:48:00Z">
        <w:r w:rsidDel="00D17A47">
          <w:delText xml:space="preserve">operations </w:delText>
        </w:r>
      </w:del>
      <w:ins w:id="90" w:author="xiaoxue_CATT" w:date="2024-01-11T19:48:00Z">
        <w:r w:rsidR="00D17A47">
          <w:rPr>
            <w:rFonts w:hint="eastAsia"/>
            <w:lang w:eastAsia="zh-CN"/>
          </w:rPr>
          <w:t>pro</w:t>
        </w:r>
      </w:ins>
      <w:ins w:id="91" w:author="xiaoxue_CATT" w:date="2024-01-11T19:49:00Z">
        <w:r w:rsidR="00D17A47">
          <w:rPr>
            <w:rFonts w:hint="eastAsia"/>
            <w:lang w:eastAsia="zh-CN"/>
          </w:rPr>
          <w:t>cedure</w:t>
        </w:r>
      </w:ins>
      <w:ins w:id="92" w:author="xiaoxue_CATT" w:date="2024-01-11T19:48:00Z">
        <w:r w:rsidR="00D17A47">
          <w:t xml:space="preserve"> </w:t>
        </w:r>
      </w:ins>
      <w:ins w:id="93" w:author="xiaoxue_CATT" w:date="2024-01-11T19:52:00Z">
        <w:r w:rsidR="00D17A47">
          <w:rPr>
            <w:rFonts w:hint="eastAsia"/>
            <w:lang w:eastAsia="zh-CN"/>
          </w:rPr>
          <w:t xml:space="preserve">is for </w:t>
        </w:r>
      </w:ins>
      <w:del w:id="94" w:author="xiaoxue_CATT" w:date="2024-01-11T19:57:00Z">
        <w:r w:rsidDel="00157A2D">
          <w:delText xml:space="preserve">enable </w:delText>
        </w:r>
      </w:del>
      <w:r>
        <w:t xml:space="preserve">the UE to obtain the user plane connection information from the </w:t>
      </w:r>
      <w:r>
        <w:rPr>
          <w:rFonts w:hint="eastAsia"/>
          <w:lang w:eastAsia="zh-CN"/>
        </w:rPr>
        <w:t>network</w:t>
      </w:r>
      <w:ins w:id="95" w:author="xiaoxue_CATT" w:date="2024-01-15T17:50:00Z">
        <w:r w:rsidR="00F5583C">
          <w:rPr>
            <w:rFonts w:hint="eastAsia"/>
            <w:lang w:eastAsia="zh-CN"/>
          </w:rPr>
          <w:t xml:space="preserve"> and </w:t>
        </w:r>
        <w:r w:rsidR="00F5583C" w:rsidRPr="00C33F68">
          <w:t xml:space="preserve">inform the </w:t>
        </w:r>
        <w:r w:rsidR="00F5583C">
          <w:rPr>
            <w:rFonts w:hint="eastAsia"/>
            <w:lang w:eastAsia="zh-CN"/>
          </w:rPr>
          <w:t>LMF</w:t>
        </w:r>
        <w:r w:rsidR="00F5583C" w:rsidRPr="00C33F68">
          <w:t xml:space="preserve"> that the UE wants to </w:t>
        </w:r>
        <w:r w:rsidR="00F5583C">
          <w:rPr>
            <w:rFonts w:hint="eastAsia"/>
            <w:lang w:eastAsia="zh-CN"/>
          </w:rPr>
          <w:t xml:space="preserve">establish the </w:t>
        </w:r>
        <w:r w:rsidR="00F5583C">
          <w:t>user plane connection</w:t>
        </w:r>
        <w:r w:rsidR="00F5583C">
          <w:rPr>
            <w:rFonts w:hint="eastAsia"/>
            <w:lang w:eastAsia="zh-CN"/>
          </w:rPr>
          <w:t xml:space="preserve"> for LCS-UP</w:t>
        </w:r>
        <w:r w:rsidR="00F5583C">
          <w:rPr>
            <w:rFonts w:hint="eastAsia"/>
            <w:lang w:eastAsia="zh-CN"/>
          </w:rPr>
          <w:t>P</w:t>
        </w:r>
      </w:ins>
      <w:r>
        <w:t xml:space="preserve">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</w:p>
    <w:p w14:paraId="53D6436C" w14:textId="613C1E2E" w:rsidR="003E3895" w:rsidRPr="00C33F68" w:rsidRDefault="003E3895" w:rsidP="003E3895">
      <w:pPr>
        <w:rPr>
          <w:ins w:id="96" w:author="xiaoxue_CATT" w:date="2024-01-11T20:15:00Z"/>
          <w:lang w:eastAsia="zh-CN"/>
        </w:rPr>
      </w:pPr>
      <w:ins w:id="97" w:author="xiaoxue_CATT" w:date="2024-01-11T20:15:00Z">
        <w:r w:rsidRPr="00C33F68">
          <w:rPr>
            <w:lang w:eastAsia="ko-KR"/>
          </w:rPr>
          <w:t xml:space="preserve">When the </w:t>
        </w:r>
        <w:r>
          <w:t>user plane connection information</w:t>
        </w:r>
        <w:r w:rsidRPr="00C33F68">
          <w:rPr>
            <w:lang w:eastAsia="ko-KR"/>
          </w:rPr>
          <w:t xml:space="preserve"> procedure completes successfully, the </w:t>
        </w:r>
      </w:ins>
      <w:ins w:id="98" w:author="xiaoxue_CATT" w:date="2024-01-11T20:16:00Z">
        <w:r>
          <w:rPr>
            <w:rFonts w:hint="eastAsia"/>
            <w:lang w:eastAsia="zh-CN"/>
          </w:rPr>
          <w:t>LMF</w:t>
        </w:r>
      </w:ins>
      <w:ins w:id="99" w:author="xiaoxue_CATT" w:date="2024-01-11T20:15:00Z">
        <w:r w:rsidRPr="00C33F68">
          <w:rPr>
            <w:lang w:eastAsia="ko-KR"/>
          </w:rPr>
          <w:t xml:space="preserve"> shall perform the </w:t>
        </w:r>
      </w:ins>
      <w:ins w:id="100" w:author="xiaoxue_CATT" w:date="2024-01-11T20:17:00Z">
        <w:r>
          <w:rPr>
            <w:rFonts w:hint="eastAsia"/>
            <w:lang w:eastAsia="zh-CN"/>
          </w:rPr>
          <w:t>u</w:t>
        </w:r>
        <w:r>
          <w:t>ser</w:t>
        </w:r>
        <w:r>
          <w:rPr>
            <w:rFonts w:hint="eastAsia"/>
            <w:lang w:eastAsia="zh-CN"/>
          </w:rPr>
          <w:t xml:space="preserve"> p</w:t>
        </w:r>
        <w:r>
          <w:t xml:space="preserve">lane </w:t>
        </w:r>
        <w:r>
          <w:rPr>
            <w:rFonts w:hint="eastAsia"/>
            <w:lang w:eastAsia="zh-CN"/>
          </w:rPr>
          <w:t>co</w:t>
        </w:r>
        <w:r w:rsidRPr="00A3322C">
          <w:t xml:space="preserve">nnection </w:t>
        </w:r>
        <w:r>
          <w:rPr>
            <w:rFonts w:hint="eastAsia"/>
            <w:lang w:eastAsia="zh-CN"/>
          </w:rPr>
          <w:t>i</w:t>
        </w:r>
        <w:r w:rsidRPr="00A3322C">
          <w:t xml:space="preserve">nformation </w:t>
        </w:r>
        <w:r>
          <w:rPr>
            <w:rFonts w:hint="eastAsia"/>
            <w:lang w:eastAsia="zh-CN"/>
          </w:rPr>
          <w:t>p</w:t>
        </w:r>
        <w:r w:rsidRPr="00A3322C">
          <w:t>rovisioning</w:t>
        </w:r>
      </w:ins>
      <w:ins w:id="101" w:author="xiaoxue_CATT" w:date="2024-01-11T20:15:00Z">
        <w:r w:rsidRPr="00C33F68">
          <w:rPr>
            <w:lang w:eastAsia="ko-KR"/>
          </w:rPr>
          <w:t xml:space="preserve"> procedure </w:t>
        </w:r>
      </w:ins>
      <w:ins w:id="102" w:author="xiaoxue_CATT" w:date="2024-01-11T20:17:00Z">
        <w:r>
          <w:t xml:space="preserve">as described in </w:t>
        </w:r>
        <w:r w:rsidRPr="00816458">
          <w:t>clause</w:t>
        </w:r>
        <w:r>
          <w:t> 6.</w:t>
        </w:r>
        <w:r>
          <w:rPr>
            <w:rFonts w:hint="eastAsia"/>
            <w:lang w:eastAsia="zh-CN"/>
          </w:rPr>
          <w:t>2</w:t>
        </w:r>
        <w:r w:rsidRPr="00816458">
          <w:t>.</w:t>
        </w:r>
        <w:r>
          <w:t>2</w:t>
        </w:r>
        <w:r>
          <w:rPr>
            <w:rFonts w:hint="eastAsia"/>
            <w:lang w:eastAsia="zh-CN"/>
          </w:rPr>
          <w:t>.1</w:t>
        </w:r>
      </w:ins>
      <w:ins w:id="103" w:author="xiaoxue_CATT" w:date="2024-01-11T20:15:00Z">
        <w:r w:rsidRPr="00C33F68">
          <w:rPr>
            <w:lang w:eastAsia="ko-KR"/>
          </w:rPr>
          <w:t>.</w:t>
        </w:r>
      </w:ins>
    </w:p>
    <w:p w14:paraId="252E09CE" w14:textId="62DE779C" w:rsidR="00270100" w:rsidDel="008F354D" w:rsidRDefault="00270100" w:rsidP="000C4B5C">
      <w:pPr>
        <w:rPr>
          <w:del w:id="104" w:author="xiaoxue_CATT" w:date="2024-01-11T20:23:00Z"/>
        </w:rPr>
      </w:pPr>
      <w:del w:id="105" w:author="xiaoxue_CATT" w:date="2024-01-11T20:23:00Z">
        <w:r w:rsidDel="008F354D">
          <w:delText xml:space="preserve">The user plane positioning request message is encapsulated in the UPP-CMI container of the UL NAS TRANSPORT, and the user plane connection information is encapsulated in the UPP-CMI container of the DL NAS TRANSPORT message as defined in </w:delText>
        </w:r>
        <w:r w:rsidRPr="00816458" w:rsidDel="008F354D">
          <w:delText>3GPP</w:delText>
        </w:r>
        <w:r w:rsidDel="008F354D">
          <w:delText> </w:delText>
        </w:r>
        <w:r w:rsidRPr="00816458" w:rsidDel="008F354D">
          <w:delText>TS</w:delText>
        </w:r>
        <w:r w:rsidDel="008F354D">
          <w:delText> </w:delText>
        </w:r>
        <w:r w:rsidRPr="00816458" w:rsidDel="008F354D">
          <w:delText>24.501</w:delText>
        </w:r>
        <w:r w:rsidDel="008F354D">
          <w:delText> </w:delText>
        </w:r>
        <w:r w:rsidRPr="00816458" w:rsidDel="008F354D">
          <w:delText>[</w:delText>
        </w:r>
        <w:r w:rsidDel="008F354D">
          <w:delText>4</w:delText>
        </w:r>
        <w:r w:rsidRPr="00816458" w:rsidDel="008F354D">
          <w:delText>]</w:delText>
        </w:r>
        <w:r w:rsidDel="008F354D">
          <w:delText xml:space="preserve">. </w:delText>
        </w:r>
        <w:r w:rsidRPr="002D07E8" w:rsidDel="008F354D">
          <w:delText>Figure 6.2.</w:delText>
        </w:r>
        <w:r w:rsidDel="008F354D">
          <w:delText>3</w:delText>
        </w:r>
        <w:r w:rsidRPr="002D07E8" w:rsidDel="008F354D">
          <w:delText>.1.1.1</w:delText>
        </w:r>
        <w:r w:rsidRPr="00816458" w:rsidDel="008F354D">
          <w:delText xml:space="preserve"> illustrates an example of the NAS signalling transport for </w:delText>
        </w:r>
        <w:r w:rsidRPr="00DC5294" w:rsidDel="008F354D">
          <w:delText xml:space="preserve">UE </w:delText>
        </w:r>
        <w:r w:rsidDel="008F354D">
          <w:delText>originated</w:delText>
        </w:r>
        <w:r w:rsidRPr="00DC5294" w:rsidDel="008F354D">
          <w:delText xml:space="preserve"> user plane </w:delText>
        </w:r>
        <w:r w:rsidDel="008F354D">
          <w:delText>connection establishment request</w:delText>
        </w:r>
        <w:r w:rsidRPr="00816458" w:rsidDel="008F354D">
          <w:delText>.</w:delText>
        </w:r>
        <w:bookmarkStart w:id="106" w:name="_GoBack"/>
        <w:bookmarkEnd w:id="106"/>
      </w:del>
    </w:p>
    <w:p w14:paraId="723AE565" w14:textId="495BE3ED" w:rsidR="00270100" w:rsidDel="008F354D" w:rsidRDefault="00270100" w:rsidP="00270100">
      <w:pPr>
        <w:pStyle w:val="TH"/>
        <w:rPr>
          <w:del w:id="107" w:author="xiaoxue_CATT" w:date="2024-01-11T20:09:00Z"/>
          <w:lang w:eastAsia="zh-CN"/>
        </w:rPr>
      </w:pPr>
      <w:del w:id="108" w:author="xiaoxue_CATT" w:date="2024-01-11T20:09:00Z">
        <w:r w:rsidDel="00177B07">
          <w:object w:dxaOrig="10402" w:dyaOrig="8228" w14:anchorId="346AF4A0">
            <v:shape id="_x0000_i1028" type="#_x0000_t75" style="width:484.1pt;height:381.5pt" o:ole="">
              <v:imagedata r:id="rId18" o:title=""/>
            </v:shape>
            <o:OLEObject Type="Embed" ProgID="Visio.Drawing.15" ShapeID="_x0000_i1028" DrawAspect="Content" ObjectID="_1766846585" r:id="rId19"/>
          </w:object>
        </w:r>
      </w:del>
      <w:del w:id="109" w:author="xiaoxue_CATT" w:date="2024-01-11T20:24:00Z">
        <w:r w:rsidRPr="002D07E8" w:rsidDel="008F354D">
          <w:delText>Figure 6.2.</w:delText>
        </w:r>
        <w:r w:rsidDel="008F354D">
          <w:delText>3</w:delText>
        </w:r>
        <w:r w:rsidRPr="002D07E8" w:rsidDel="008F354D">
          <w:delText>.1.1.1</w:delText>
        </w:r>
      </w:del>
      <w:del w:id="110" w:author="xiaoxue_CATT" w:date="2024-01-11T20:09:00Z">
        <w:r w:rsidRPr="002D07E8" w:rsidDel="00177B07">
          <w:delText>: NAS</w:delText>
        </w:r>
        <w:r w:rsidDel="00177B07">
          <w:delText xml:space="preserve"> signalling transport for </w:delText>
        </w:r>
        <w:r w:rsidRPr="00DC5294" w:rsidDel="00177B07">
          <w:delText xml:space="preserve">UE </w:delText>
        </w:r>
        <w:r w:rsidDel="00177B07">
          <w:delText>originated</w:delText>
        </w:r>
        <w:r w:rsidRPr="00DC5294" w:rsidDel="00177B07">
          <w:delText xml:space="preserve"> user plane </w:delText>
        </w:r>
        <w:r w:rsidDel="00177B07">
          <w:delText>connection establishment request</w:delText>
        </w:r>
      </w:del>
    </w:p>
    <w:p w14:paraId="36ECD1C8" w14:textId="75A16215" w:rsidR="00674B75" w:rsidRDefault="00674B75" w:rsidP="00674B75">
      <w:pPr>
        <w:pStyle w:val="5"/>
        <w:rPr>
          <w:ins w:id="111" w:author="xiaoxue_CATT" w:date="2024-01-11T22:05:00Z"/>
          <w:lang w:eastAsia="zh-CN"/>
        </w:rPr>
      </w:pPr>
      <w:ins w:id="112" w:author="xiaoxue_CATT" w:date="2024-01-11T22:06:00Z">
        <w:r>
          <w:t>6</w:t>
        </w:r>
        <w:r w:rsidRPr="000E16D0">
          <w:rPr>
            <w:rFonts w:hint="eastAsia"/>
          </w:rPr>
          <w:t>.</w:t>
        </w:r>
        <w:r>
          <w:rPr>
            <w:rFonts w:hint="eastAsia"/>
          </w:rPr>
          <w:t>2.</w:t>
        </w:r>
        <w:r>
          <w:t>3</w:t>
        </w:r>
        <w:r w:rsidRPr="000E16D0">
          <w:rPr>
            <w:rFonts w:hint="eastAsia"/>
          </w:rPr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</w:ins>
      <w:ins w:id="113" w:author="xiaoxue_CATT" w:date="2024-01-11T22:05:00Z">
        <w:r>
          <w:tab/>
        </w:r>
      </w:ins>
      <w:ins w:id="114" w:author="xiaoxue_CATT" w:date="2024-01-11T22:07:00Z">
        <w:r w:rsidR="001321FC">
          <w:t>User plane connection establishment request</w:t>
        </w:r>
      </w:ins>
      <w:ins w:id="115" w:author="xiaoxue_CATT" w:date="2024-01-11T22:05:00Z">
        <w:r>
          <w:t xml:space="preserve"> </w:t>
        </w:r>
        <w:r>
          <w:rPr>
            <w:rFonts w:hint="eastAsia"/>
            <w:lang w:eastAsia="zh-CN"/>
          </w:rPr>
          <w:t>procedure</w:t>
        </w:r>
        <w:r w:rsidRPr="00636391">
          <w:t xml:space="preserve"> </w:t>
        </w:r>
        <w:r>
          <w:t>initiation</w:t>
        </w:r>
        <w:r w:rsidRPr="003341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the </w:t>
        </w:r>
      </w:ins>
      <w:ins w:id="116" w:author="xiaoxue_CATT" w:date="2024-01-11T22:06:00Z">
        <w:r>
          <w:rPr>
            <w:rFonts w:hint="eastAsia"/>
            <w:lang w:eastAsia="zh-CN"/>
          </w:rPr>
          <w:t>UE</w:t>
        </w:r>
      </w:ins>
    </w:p>
    <w:p w14:paraId="3638B382" w14:textId="37180472" w:rsidR="00674B75" w:rsidRDefault="00674B75" w:rsidP="00674B75">
      <w:pPr>
        <w:pStyle w:val="5"/>
        <w:rPr>
          <w:ins w:id="117" w:author="xiaoxue_CATT" w:date="2024-01-11T22:05:00Z"/>
          <w:lang w:eastAsia="zh-CN"/>
        </w:rPr>
      </w:pPr>
      <w:ins w:id="118" w:author="xiaoxue_CATT" w:date="2024-01-11T22:06:00Z">
        <w:r>
          <w:t>6</w:t>
        </w:r>
        <w:r w:rsidRPr="000E16D0">
          <w:rPr>
            <w:rFonts w:hint="eastAsia"/>
          </w:rPr>
          <w:t>.</w:t>
        </w:r>
        <w:r>
          <w:rPr>
            <w:rFonts w:hint="eastAsia"/>
          </w:rPr>
          <w:t>2.</w:t>
        </w:r>
        <w:r>
          <w:t>3</w:t>
        </w:r>
        <w:r w:rsidRPr="000E16D0">
          <w:rPr>
            <w:rFonts w:hint="eastAsia"/>
          </w:rPr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</w:ins>
      <w:ins w:id="119" w:author="xiaoxue_CATT" w:date="2024-01-11T22:05:00Z">
        <w:r>
          <w:tab/>
        </w:r>
      </w:ins>
      <w:ins w:id="120" w:author="xiaoxue_CATT" w:date="2024-01-11T22:07:00Z">
        <w:r w:rsidR="001321FC">
          <w:t>User plane connection establishment request</w:t>
        </w:r>
      </w:ins>
      <w:ins w:id="121" w:author="xiaoxue_CATT" w:date="2024-01-11T22:05:00Z">
        <w:r>
          <w:t xml:space="preserve"> </w:t>
        </w:r>
        <w:r>
          <w:rPr>
            <w:rFonts w:hint="eastAsia"/>
            <w:lang w:eastAsia="zh-CN"/>
          </w:rPr>
          <w:t>procedure</w:t>
        </w:r>
        <w:r w:rsidRPr="00636391">
          <w:t xml:space="preserve"> </w:t>
        </w:r>
        <w:r>
          <w:rPr>
            <w:rFonts w:hint="eastAsia"/>
            <w:lang w:eastAsia="zh-CN"/>
          </w:rPr>
          <w:t xml:space="preserve">accepted by the </w:t>
        </w:r>
      </w:ins>
      <w:ins w:id="122" w:author="xiaoxue_CATT" w:date="2024-01-11T22:06:00Z">
        <w:r>
          <w:rPr>
            <w:rFonts w:hint="eastAsia"/>
            <w:lang w:eastAsia="zh-CN"/>
          </w:rPr>
          <w:t>LMF</w:t>
        </w:r>
      </w:ins>
    </w:p>
    <w:p w14:paraId="3278A3FE" w14:textId="3231B718" w:rsidR="00A90524" w:rsidRPr="00674B75" w:rsidRDefault="00674B75" w:rsidP="00674B75">
      <w:pPr>
        <w:pStyle w:val="5"/>
        <w:rPr>
          <w:ins w:id="123" w:author="xiaoxue_CATT" w:date="2024-01-11T20:23:00Z"/>
          <w:lang w:eastAsia="zh-CN"/>
        </w:rPr>
      </w:pPr>
      <w:ins w:id="124" w:author="xiaoxue_CATT" w:date="2024-01-11T22:06:00Z">
        <w:r>
          <w:t>6</w:t>
        </w:r>
        <w:r w:rsidRPr="000E16D0">
          <w:rPr>
            <w:rFonts w:hint="eastAsia"/>
          </w:rPr>
          <w:t>.</w:t>
        </w:r>
        <w:r>
          <w:rPr>
            <w:rFonts w:hint="eastAsia"/>
          </w:rPr>
          <w:t>2.</w:t>
        </w:r>
        <w:r>
          <w:t>3</w:t>
        </w:r>
        <w:r w:rsidRPr="000E16D0">
          <w:rPr>
            <w:rFonts w:hint="eastAsia"/>
          </w:rPr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4</w:t>
        </w:r>
      </w:ins>
      <w:ins w:id="125" w:author="xiaoxue_CATT" w:date="2024-01-11T22:05:00Z">
        <w:r>
          <w:tab/>
        </w:r>
      </w:ins>
      <w:ins w:id="126" w:author="xiaoxue_CATT" w:date="2024-01-11T22:08:00Z">
        <w:r w:rsidR="001321FC">
          <w:t>User plane connection establishment request</w:t>
        </w:r>
      </w:ins>
      <w:ins w:id="127" w:author="xiaoxue_CATT" w:date="2024-01-11T22:05:00Z">
        <w:r>
          <w:t xml:space="preserve"> </w:t>
        </w:r>
        <w:r>
          <w:rPr>
            <w:rFonts w:hint="eastAsia"/>
            <w:lang w:eastAsia="zh-CN"/>
          </w:rPr>
          <w:t>procedure</w:t>
        </w:r>
        <w:r w:rsidRPr="00636391">
          <w:t xml:space="preserve"> </w:t>
        </w:r>
        <w:r>
          <w:rPr>
            <w:rFonts w:hint="eastAsia"/>
            <w:lang w:eastAsia="zh-CN"/>
          </w:rPr>
          <w:t xml:space="preserve">not accepted by the </w:t>
        </w:r>
      </w:ins>
      <w:ins w:id="128" w:author="xiaoxue_CATT" w:date="2024-01-11T22:06:00Z">
        <w:r>
          <w:rPr>
            <w:rFonts w:hint="eastAsia"/>
            <w:lang w:eastAsia="zh-CN"/>
          </w:rPr>
          <w:t>LMF</w:t>
        </w:r>
      </w:ins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D3B13" w14:textId="77777777" w:rsidR="00551FFF" w:rsidRDefault="00551FFF">
      <w:r>
        <w:separator/>
      </w:r>
    </w:p>
  </w:endnote>
  <w:endnote w:type="continuationSeparator" w:id="0">
    <w:p w14:paraId="1D6E9DDF" w14:textId="77777777" w:rsidR="00551FFF" w:rsidRDefault="0055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16A97" w14:textId="77777777" w:rsidR="00551FFF" w:rsidRDefault="00551FFF">
      <w:r>
        <w:separator/>
      </w:r>
    </w:p>
  </w:footnote>
  <w:footnote w:type="continuationSeparator" w:id="0">
    <w:p w14:paraId="0A650A57" w14:textId="77777777" w:rsidR="00551FFF" w:rsidRDefault="0055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FF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51FF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51FF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FF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FF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51FF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51FF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4D07F3"/>
    <w:multiLevelType w:val="hybridMultilevel"/>
    <w:tmpl w:val="FC5A9F92"/>
    <w:lvl w:ilvl="0" w:tplc="87A8BC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55511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B5C"/>
    <w:rsid w:val="000C4EF5"/>
    <w:rsid w:val="000C5835"/>
    <w:rsid w:val="000D17F4"/>
    <w:rsid w:val="000D333B"/>
    <w:rsid w:val="000D43CE"/>
    <w:rsid w:val="000D58AB"/>
    <w:rsid w:val="000D72D0"/>
    <w:rsid w:val="000D7A4B"/>
    <w:rsid w:val="000E211D"/>
    <w:rsid w:val="000E6A0E"/>
    <w:rsid w:val="000F153D"/>
    <w:rsid w:val="000F5927"/>
    <w:rsid w:val="000F5CFD"/>
    <w:rsid w:val="000F73F9"/>
    <w:rsid w:val="00105510"/>
    <w:rsid w:val="0010619B"/>
    <w:rsid w:val="00115F7F"/>
    <w:rsid w:val="00120735"/>
    <w:rsid w:val="0013014C"/>
    <w:rsid w:val="001321FC"/>
    <w:rsid w:val="00133525"/>
    <w:rsid w:val="00134D94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520F7"/>
    <w:rsid w:val="00157A2D"/>
    <w:rsid w:val="00164B95"/>
    <w:rsid w:val="00165E5F"/>
    <w:rsid w:val="00166B6B"/>
    <w:rsid w:val="00167936"/>
    <w:rsid w:val="0017060C"/>
    <w:rsid w:val="001706A5"/>
    <w:rsid w:val="00176E69"/>
    <w:rsid w:val="00177B07"/>
    <w:rsid w:val="001817CD"/>
    <w:rsid w:val="00186EFC"/>
    <w:rsid w:val="00187D78"/>
    <w:rsid w:val="00191137"/>
    <w:rsid w:val="0019230E"/>
    <w:rsid w:val="00192A06"/>
    <w:rsid w:val="00193013"/>
    <w:rsid w:val="00193E2D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10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07F41"/>
    <w:rsid w:val="003118B8"/>
    <w:rsid w:val="00313240"/>
    <w:rsid w:val="003167C0"/>
    <w:rsid w:val="003172DC"/>
    <w:rsid w:val="00322D63"/>
    <w:rsid w:val="00323A36"/>
    <w:rsid w:val="00331579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176F"/>
    <w:rsid w:val="003871DE"/>
    <w:rsid w:val="003938AC"/>
    <w:rsid w:val="00394AD8"/>
    <w:rsid w:val="00395151"/>
    <w:rsid w:val="00395B04"/>
    <w:rsid w:val="00395E0F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2A83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3895"/>
    <w:rsid w:val="003E5095"/>
    <w:rsid w:val="003F095D"/>
    <w:rsid w:val="003F19DB"/>
    <w:rsid w:val="003F4914"/>
    <w:rsid w:val="003F67DF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3849"/>
    <w:rsid w:val="004248FC"/>
    <w:rsid w:val="00426723"/>
    <w:rsid w:val="004276A0"/>
    <w:rsid w:val="00430FA3"/>
    <w:rsid w:val="004317EF"/>
    <w:rsid w:val="004345EC"/>
    <w:rsid w:val="00436594"/>
    <w:rsid w:val="004407DA"/>
    <w:rsid w:val="0044205E"/>
    <w:rsid w:val="004432FD"/>
    <w:rsid w:val="00446C07"/>
    <w:rsid w:val="00451D09"/>
    <w:rsid w:val="00454D22"/>
    <w:rsid w:val="00456A65"/>
    <w:rsid w:val="00457A4C"/>
    <w:rsid w:val="00460985"/>
    <w:rsid w:val="00464C8E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4A0C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5BC0"/>
    <w:rsid w:val="004F7959"/>
    <w:rsid w:val="00502702"/>
    <w:rsid w:val="00503C82"/>
    <w:rsid w:val="00504761"/>
    <w:rsid w:val="00504D29"/>
    <w:rsid w:val="00507E5E"/>
    <w:rsid w:val="0051257B"/>
    <w:rsid w:val="00512E45"/>
    <w:rsid w:val="00514A66"/>
    <w:rsid w:val="00515BD2"/>
    <w:rsid w:val="0052303F"/>
    <w:rsid w:val="00531759"/>
    <w:rsid w:val="00532204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1FFF"/>
    <w:rsid w:val="00555B02"/>
    <w:rsid w:val="005560CE"/>
    <w:rsid w:val="005630DA"/>
    <w:rsid w:val="005636D8"/>
    <w:rsid w:val="00564AFF"/>
    <w:rsid w:val="00565087"/>
    <w:rsid w:val="00566CD5"/>
    <w:rsid w:val="00567A0B"/>
    <w:rsid w:val="00571276"/>
    <w:rsid w:val="005748FA"/>
    <w:rsid w:val="00574E49"/>
    <w:rsid w:val="00575017"/>
    <w:rsid w:val="00580B3B"/>
    <w:rsid w:val="00587458"/>
    <w:rsid w:val="00587873"/>
    <w:rsid w:val="00587EEE"/>
    <w:rsid w:val="00595657"/>
    <w:rsid w:val="00597B11"/>
    <w:rsid w:val="005B03D5"/>
    <w:rsid w:val="005B2965"/>
    <w:rsid w:val="005B5B46"/>
    <w:rsid w:val="005B703B"/>
    <w:rsid w:val="005C01EF"/>
    <w:rsid w:val="005C1F1E"/>
    <w:rsid w:val="005C2865"/>
    <w:rsid w:val="005C4F16"/>
    <w:rsid w:val="005C6D95"/>
    <w:rsid w:val="005C7B29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2E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4FE7"/>
    <w:rsid w:val="00625DF4"/>
    <w:rsid w:val="006337F1"/>
    <w:rsid w:val="00633B24"/>
    <w:rsid w:val="00634102"/>
    <w:rsid w:val="0063543D"/>
    <w:rsid w:val="0063639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789"/>
    <w:rsid w:val="0066789E"/>
    <w:rsid w:val="00673090"/>
    <w:rsid w:val="00674B75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0134"/>
    <w:rsid w:val="0076304E"/>
    <w:rsid w:val="00763125"/>
    <w:rsid w:val="00763604"/>
    <w:rsid w:val="007638C3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79E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14F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1F1D"/>
    <w:rsid w:val="008546CE"/>
    <w:rsid w:val="00855BFE"/>
    <w:rsid w:val="0085788C"/>
    <w:rsid w:val="008606D0"/>
    <w:rsid w:val="00860AAF"/>
    <w:rsid w:val="00860C0A"/>
    <w:rsid w:val="00872F34"/>
    <w:rsid w:val="00873DE9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B78CD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070A"/>
    <w:rsid w:val="008F354D"/>
    <w:rsid w:val="008F790E"/>
    <w:rsid w:val="008F7EEB"/>
    <w:rsid w:val="0090271F"/>
    <w:rsid w:val="00902E23"/>
    <w:rsid w:val="00904003"/>
    <w:rsid w:val="0090645A"/>
    <w:rsid w:val="00906584"/>
    <w:rsid w:val="009071D3"/>
    <w:rsid w:val="00907B3B"/>
    <w:rsid w:val="009114D7"/>
    <w:rsid w:val="0091184D"/>
    <w:rsid w:val="0091348E"/>
    <w:rsid w:val="00916900"/>
    <w:rsid w:val="00917CCB"/>
    <w:rsid w:val="00921A6E"/>
    <w:rsid w:val="00921EEE"/>
    <w:rsid w:val="00923A40"/>
    <w:rsid w:val="00924651"/>
    <w:rsid w:val="009264DE"/>
    <w:rsid w:val="00926779"/>
    <w:rsid w:val="009267DE"/>
    <w:rsid w:val="00927B00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94ECC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1A45"/>
    <w:rsid w:val="00A3322C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3129"/>
    <w:rsid w:val="00A765D7"/>
    <w:rsid w:val="00A77B47"/>
    <w:rsid w:val="00A81FD7"/>
    <w:rsid w:val="00A82346"/>
    <w:rsid w:val="00A8335C"/>
    <w:rsid w:val="00A83D4B"/>
    <w:rsid w:val="00A90524"/>
    <w:rsid w:val="00A9263D"/>
    <w:rsid w:val="00A92BA1"/>
    <w:rsid w:val="00A945C2"/>
    <w:rsid w:val="00A95A32"/>
    <w:rsid w:val="00A96590"/>
    <w:rsid w:val="00A975F5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0C9A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5432"/>
    <w:rsid w:val="00B267C2"/>
    <w:rsid w:val="00B26F4D"/>
    <w:rsid w:val="00B30C4C"/>
    <w:rsid w:val="00B31554"/>
    <w:rsid w:val="00B33E95"/>
    <w:rsid w:val="00B348EF"/>
    <w:rsid w:val="00B34E2F"/>
    <w:rsid w:val="00B350FC"/>
    <w:rsid w:val="00B366C2"/>
    <w:rsid w:val="00B42D63"/>
    <w:rsid w:val="00B449D9"/>
    <w:rsid w:val="00B52011"/>
    <w:rsid w:val="00B568FA"/>
    <w:rsid w:val="00B56F29"/>
    <w:rsid w:val="00B63BDF"/>
    <w:rsid w:val="00B6638F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A66CD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6A4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046C"/>
    <w:rsid w:val="00C10553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0028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06A93"/>
    <w:rsid w:val="00D11208"/>
    <w:rsid w:val="00D15507"/>
    <w:rsid w:val="00D17A47"/>
    <w:rsid w:val="00D17A76"/>
    <w:rsid w:val="00D22461"/>
    <w:rsid w:val="00D224B1"/>
    <w:rsid w:val="00D3104F"/>
    <w:rsid w:val="00D324E4"/>
    <w:rsid w:val="00D328C3"/>
    <w:rsid w:val="00D3420F"/>
    <w:rsid w:val="00D34650"/>
    <w:rsid w:val="00D37A6F"/>
    <w:rsid w:val="00D454D4"/>
    <w:rsid w:val="00D501F1"/>
    <w:rsid w:val="00D51779"/>
    <w:rsid w:val="00D5387E"/>
    <w:rsid w:val="00D54543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95513"/>
    <w:rsid w:val="00DA39A6"/>
    <w:rsid w:val="00DA426D"/>
    <w:rsid w:val="00DA4522"/>
    <w:rsid w:val="00DA6E15"/>
    <w:rsid w:val="00DA6EAA"/>
    <w:rsid w:val="00DA7A03"/>
    <w:rsid w:val="00DB1818"/>
    <w:rsid w:val="00DB333A"/>
    <w:rsid w:val="00DB4905"/>
    <w:rsid w:val="00DB526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58D"/>
    <w:rsid w:val="00E0183F"/>
    <w:rsid w:val="00E0654E"/>
    <w:rsid w:val="00E12B4A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6DD6"/>
    <w:rsid w:val="00EB769F"/>
    <w:rsid w:val="00EC1A74"/>
    <w:rsid w:val="00EC2D3E"/>
    <w:rsid w:val="00EC4A25"/>
    <w:rsid w:val="00EC5C00"/>
    <w:rsid w:val="00EC679C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422A9"/>
    <w:rsid w:val="00F52E07"/>
    <w:rsid w:val="00F5537B"/>
    <w:rsid w:val="00F5583C"/>
    <w:rsid w:val="00F619CC"/>
    <w:rsid w:val="00F62746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1950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1D01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4CA2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1111111111111111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22222222222.vsdx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package" Target="embeddings/Microsoft_Visio_Drawing12222223333333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14633-32AF-4B45-939A-5E79F58B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3</cp:revision>
  <cp:lastPrinted>2019-02-25T14:05:00Z</cp:lastPrinted>
  <dcterms:created xsi:type="dcterms:W3CDTF">2024-01-15T09:30:00Z</dcterms:created>
  <dcterms:modified xsi:type="dcterms:W3CDTF">2024-01-15T09:51:00Z</dcterms:modified>
</cp:coreProperties>
</file>